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#119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</w:t>
      </w:r>
      <w:r>
        <w:rPr>
          <w:rFonts w:hint="eastAsia" w:eastAsia="宋体"/>
          <w:b/>
          <w:i/>
          <w:sz w:val="28"/>
          <w:lang w:val="en-US" w:eastAsia="zh-CN"/>
        </w:rPr>
        <w:t>40233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Hyderabad, India;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31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May 2024</w:t>
      </w:r>
    </w:p>
    <w:tbl>
      <w:tblPr>
        <w:tblStyle w:val="43"/>
        <w:tblW w:w="9739" w:type="dxa"/>
        <w:tblInd w:w="-56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40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0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0751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Add testcase of REFRESH about Routing Indicator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TEI18</w:t>
            </w:r>
            <w:bookmarkStart w:id="21" w:name="_GoBack"/>
            <w:bookmarkEnd w:id="2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4-05-17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1" w:name="OLE_LINK2"/>
            <w:r>
              <w:rPr>
                <w:rFonts w:hint="eastAsia"/>
                <w:lang w:val="en-US" w:eastAsia="zh-CN"/>
              </w:rPr>
              <w:t>As 31.102 defined, if EFRouting_Indicator is changed, the UICC shall issue File Change Notification REFRESH</w:t>
            </w:r>
            <w:bookmarkEnd w:id="1"/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bookmarkStart w:id="2" w:name="OLE_LINK3"/>
            <w:r>
              <w:rPr>
                <w:rFonts w:hint="eastAsia" w:cs="Arial" w:eastAsiaTheme="minorEastAsia"/>
                <w:lang w:eastAsia="zh-CN"/>
              </w:rPr>
              <w:t>Add new test case</w:t>
            </w:r>
            <w:r>
              <w:rPr>
                <w:rFonts w:hint="eastAsia" w:cs="Arial" w:eastAsiaTheme="minorEastAsia"/>
                <w:lang w:val="en-US" w:eastAsia="zh-CN"/>
              </w:rPr>
              <w:t>s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REFRESH </w:t>
            </w:r>
            <w:r>
              <w:rPr>
                <w:rFonts w:hint="default" w:eastAsia="宋体"/>
                <w:lang w:val="en-US" w:eastAsia="zh-CN"/>
              </w:rPr>
              <w:t>about Routing Indicator</w:t>
            </w:r>
            <w:r>
              <w:t>.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cs="Arial" w:eastAsiaTheme="minorEastAsia"/>
                <w:lang w:eastAsia="zh-CN"/>
              </w:rPr>
              <w:t xml:space="preserve">The current test will not include test </w:t>
            </w:r>
            <w:r>
              <w:rPr>
                <w:rFonts w:hint="eastAsia" w:cs="Arial" w:eastAsiaTheme="minorEastAsia"/>
                <w:lang w:eastAsia="zh-CN"/>
              </w:rPr>
              <w:t>procedure</w:t>
            </w:r>
            <w:r>
              <w:rPr>
                <w:rFonts w:cs="Arial" w:eastAsiaTheme="minorEastAsia"/>
                <w:lang w:eastAsia="zh-CN"/>
              </w:rPr>
              <w:t xml:space="preserve"> for </w:t>
            </w:r>
            <w:r>
              <w:rPr>
                <w:rFonts w:hint="eastAsia" w:eastAsia="宋体"/>
                <w:lang w:val="en-US" w:eastAsia="zh-CN"/>
              </w:rPr>
              <w:t xml:space="preserve">REFRESH </w:t>
            </w:r>
            <w:r>
              <w:rPr>
                <w:rFonts w:hint="default" w:eastAsia="宋体"/>
                <w:lang w:val="en-US" w:eastAsia="zh-CN"/>
              </w:rPr>
              <w:t>about Routing Indicator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27.22.4.7</w:t>
            </w:r>
            <w:r>
              <w:rPr>
                <w:rFonts w:hint="eastAsia" w:eastAsia="宋体"/>
                <w:lang w:val="en-US" w:eastAsia="zh-CN"/>
              </w:rPr>
              <w:t>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3" w:name="_Toc29398788"/>
      <w:bookmarkStart w:id="4" w:name="_Toc50982498"/>
      <w:bookmarkStart w:id="5" w:name="_Toc29397666"/>
      <w:bookmarkStart w:id="6" w:name="_Toc138676708"/>
      <w:bookmarkStart w:id="7" w:name="_Toc36648798"/>
      <w:bookmarkStart w:id="8" w:name="_Toc138676620"/>
      <w:bookmarkStart w:id="9" w:name="_Toc20396084"/>
      <w:bookmarkStart w:id="10" w:name="_Toc36654586"/>
      <w:bookmarkStart w:id="11" w:name="_Toc44960857"/>
      <w:bookmarkStart w:id="12" w:name="_Toc50984669"/>
      <w:bookmarkStart w:id="13" w:name="_Toc138676710"/>
      <w:bookmarkStart w:id="14" w:name="_Toc10738250"/>
      <w:bookmarkStart w:id="15" w:name="_Toc57111937"/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16" w:name="OLE_LINK10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6"/>
        <w:rPr>
          <w:ins w:id="0" w:author="HWJ" w:date="2024-05-17T16:15:41Z"/>
          <w:rFonts w:eastAsiaTheme="minorEastAsia"/>
        </w:rPr>
      </w:pPr>
      <w:ins w:id="1" w:author="HWJ" w:date="2024-05-17T16:15:41Z">
        <w:bookmarkStart w:id="17" w:name="_Toc146312940"/>
        <w:bookmarkStart w:id="18" w:name="_Toc51789398"/>
        <w:bookmarkStart w:id="19" w:name="_Toc90546869"/>
        <w:r>
          <w:rPr>
            <w:rFonts w:eastAsiaTheme="minorEastAsia"/>
          </w:rPr>
          <w:t>27.22.4.7.</w:t>
        </w:r>
      </w:ins>
      <w:ins w:id="2" w:author="HWJ" w:date="2024-05-17T16:15:41Z">
        <w:r>
          <w:rPr>
            <w:rFonts w:hint="eastAsia" w:eastAsiaTheme="minorEastAsia"/>
            <w:highlight w:val="yellow"/>
            <w:lang w:val="en-US" w:eastAsia="zh-CN"/>
          </w:rPr>
          <w:t>X</w:t>
        </w:r>
      </w:ins>
      <w:ins w:id="3" w:author="HWJ" w:date="2024-05-17T16:15:41Z">
        <w:r>
          <w:rPr>
            <w:rFonts w:eastAsiaTheme="minorEastAsia"/>
          </w:rPr>
          <w:tab/>
        </w:r>
      </w:ins>
      <w:ins w:id="4" w:author="HWJ" w:date="2024-05-17T16:15:41Z">
        <w:r>
          <w:rPr>
            <w:rFonts w:eastAsiaTheme="minorEastAsia"/>
          </w:rPr>
          <w:t>REFRESH (</w:t>
        </w:r>
      </w:ins>
      <w:ins w:id="5" w:author="HWJ" w:date="2024-05-17T16:15:41Z">
        <w:r>
          <w:rPr>
            <w:rFonts w:hint="eastAsia" w:eastAsiaTheme="minorEastAsia"/>
          </w:rPr>
          <w:t>Routing</w:t>
        </w:r>
      </w:ins>
      <w:ins w:id="6" w:author="HWJ" w:date="2024-05-17T16:15:41Z">
        <w:r>
          <w:rPr>
            <w:rFonts w:hint="eastAsia" w:eastAsiaTheme="minorEastAsia"/>
            <w:lang w:val="en-US" w:eastAsia="zh-CN"/>
          </w:rPr>
          <w:t xml:space="preserve"> </w:t>
        </w:r>
      </w:ins>
      <w:ins w:id="7" w:author="HWJ" w:date="2024-05-17T16:15:41Z">
        <w:r>
          <w:rPr>
            <w:rFonts w:hint="eastAsia" w:eastAsiaTheme="minorEastAsia"/>
          </w:rPr>
          <w:t>Indicator</w:t>
        </w:r>
      </w:ins>
      <w:ins w:id="8" w:author="HWJ" w:date="2024-05-17T16:15:41Z">
        <w:r>
          <w:rPr>
            <w:rFonts w:eastAsiaTheme="minorEastAsia"/>
          </w:rPr>
          <w:t>, NG-RAN)</w:t>
        </w:r>
        <w:bookmarkEnd w:id="17"/>
      </w:ins>
    </w:p>
    <w:bookmarkEnd w:id="18"/>
    <w:bookmarkEnd w:id="19"/>
    <w:p>
      <w:pPr>
        <w:pStyle w:val="8"/>
        <w:rPr>
          <w:ins w:id="9" w:author="HWJ" w:date="2024-05-17T16:15:41Z"/>
        </w:rPr>
      </w:pPr>
      <w:ins w:id="10" w:author="HWJ" w:date="2024-05-17T16:15:41Z">
        <w:r>
          <w:rPr/>
          <w:t>27.22.4.7.</w:t>
        </w:r>
      </w:ins>
      <w:ins w:id="11" w:author="HWJ" w:date="2024-05-17T16:15:4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2" w:author="HWJ" w:date="2024-05-17T16:15:41Z">
        <w:r>
          <w:rPr/>
          <w:t>.1</w:t>
        </w:r>
      </w:ins>
      <w:ins w:id="13" w:author="HWJ" w:date="2024-05-17T16:15:41Z">
        <w:r>
          <w:rPr>
            <w:rFonts w:eastAsiaTheme="minorEastAsia"/>
            <w:lang w:eastAsia="zh-CN"/>
          </w:rPr>
          <w:tab/>
        </w:r>
      </w:ins>
      <w:ins w:id="14" w:author="HWJ" w:date="2024-05-17T16:15:41Z">
        <w:r>
          <w:rPr/>
          <w:t>Definition and applicability</w:t>
        </w:r>
      </w:ins>
    </w:p>
    <w:p>
      <w:pPr>
        <w:rPr>
          <w:ins w:id="15" w:author="HWJ" w:date="2024-05-17T16:15:41Z"/>
        </w:rPr>
      </w:pPr>
      <w:ins w:id="16" w:author="HWJ" w:date="2024-05-17T16:15:41Z">
        <w:r>
          <w:rPr/>
          <w:t>See clause 3.2.2.</w:t>
        </w:r>
      </w:ins>
    </w:p>
    <w:p>
      <w:pPr>
        <w:pStyle w:val="8"/>
        <w:rPr>
          <w:ins w:id="17" w:author="HWJ" w:date="2024-05-17T16:15:41Z"/>
        </w:rPr>
      </w:pPr>
      <w:ins w:id="18" w:author="HWJ" w:date="2024-05-17T16:15:41Z">
        <w:r>
          <w:rPr/>
          <w:t>27.22.4.7.</w:t>
        </w:r>
      </w:ins>
      <w:ins w:id="19" w:author="HWJ" w:date="2024-05-17T16:15:4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20" w:author="HWJ" w:date="2024-05-17T16:15:41Z">
        <w:r>
          <w:rPr/>
          <w:t>.2</w:t>
        </w:r>
      </w:ins>
      <w:ins w:id="21" w:author="HWJ" w:date="2024-05-17T16:15:41Z">
        <w:r>
          <w:rPr>
            <w:rFonts w:eastAsiaTheme="minorEastAsia"/>
            <w:lang w:eastAsia="zh-CN"/>
          </w:rPr>
          <w:tab/>
        </w:r>
      </w:ins>
      <w:ins w:id="22" w:author="HWJ" w:date="2024-05-17T16:15:41Z">
        <w:r>
          <w:rPr/>
          <w:t>Conformance requirement</w:t>
        </w:r>
      </w:ins>
    </w:p>
    <w:p>
      <w:pPr>
        <w:rPr>
          <w:ins w:id="23" w:author="HWJ" w:date="2024-05-17T16:15:41Z"/>
        </w:rPr>
      </w:pPr>
      <w:ins w:id="24" w:author="HWJ" w:date="2024-05-17T16:15:41Z">
        <w:r>
          <w:rPr/>
          <w:t>The ME shall support the REFRESH command as defined in:</w:t>
        </w:r>
      </w:ins>
    </w:p>
    <w:p>
      <w:pPr>
        <w:pStyle w:val="76"/>
        <w:rPr>
          <w:ins w:id="25" w:author="HWJ" w:date="2024-05-17T16:15:41Z"/>
        </w:rPr>
      </w:pPr>
      <w:ins w:id="26" w:author="HWJ" w:date="2024-05-17T16:15:41Z">
        <w:r>
          <w:rPr/>
          <w:t>-</w:t>
        </w:r>
      </w:ins>
      <w:ins w:id="27" w:author="HWJ" w:date="2024-05-17T16:15:41Z">
        <w:r>
          <w:rPr/>
          <w:tab/>
        </w:r>
      </w:ins>
      <w:ins w:id="28" w:author="HWJ" w:date="2024-05-17T16:15:41Z">
        <w:r>
          <w:rPr/>
          <w:t>TS 31.111 [15] clause 6.1, clause 6.4.7, clause 6.4.7.1, clause 6, clause 6.6.13, clause 5.2, clause 8.6, clause 8.7 and clause 8.18.</w:t>
        </w:r>
      </w:ins>
    </w:p>
    <w:p>
      <w:pPr>
        <w:rPr>
          <w:ins w:id="29" w:author="HWJ" w:date="2024-05-17T16:15:41Z"/>
        </w:rPr>
      </w:pPr>
      <w:ins w:id="30" w:author="HWJ" w:date="2024-05-17T16:15:41Z">
        <w:r>
          <w:rPr/>
          <w:t>Additionally, the ME shall support the USIM Initialization and USIM application closure procedure as defined in:</w:t>
        </w:r>
      </w:ins>
    </w:p>
    <w:p>
      <w:pPr>
        <w:pStyle w:val="76"/>
        <w:rPr>
          <w:ins w:id="31" w:author="HWJ" w:date="2024-05-17T16:15:41Z"/>
        </w:rPr>
      </w:pPr>
      <w:ins w:id="32" w:author="HWJ" w:date="2024-05-17T16:15:41Z">
        <w:r>
          <w:rPr/>
          <w:t>-</w:t>
        </w:r>
      </w:ins>
      <w:ins w:id="33" w:author="HWJ" w:date="2024-05-17T16:15:41Z">
        <w:r>
          <w:rPr/>
          <w:tab/>
        </w:r>
      </w:ins>
      <w:ins w:id="34" w:author="HWJ" w:date="2024-05-17T16:15:41Z">
        <w:r>
          <w:rPr/>
          <w:t xml:space="preserve">TS 31.102 [14] clause </w:t>
        </w:r>
      </w:ins>
      <w:ins w:id="35" w:author="HWJ" w:date="2024-05-17T16:15:41Z">
        <w:r>
          <w:rPr>
            <w:rFonts w:eastAsiaTheme="minorEastAsia"/>
            <w:lang w:eastAsia="zh-CN"/>
          </w:rPr>
          <w:t>5</w:t>
        </w:r>
      </w:ins>
      <w:ins w:id="36" w:author="HWJ" w:date="2024-05-17T16:15:41Z">
        <w:r>
          <w:rPr/>
          <w:t>.1.</w:t>
        </w:r>
      </w:ins>
      <w:ins w:id="37" w:author="HWJ" w:date="2024-05-17T16:15:41Z">
        <w:r>
          <w:rPr>
            <w:rFonts w:eastAsiaTheme="minorEastAsia"/>
            <w:lang w:eastAsia="zh-CN"/>
          </w:rPr>
          <w:t xml:space="preserve">2, </w:t>
        </w:r>
      </w:ins>
      <w:ins w:id="38" w:author="HWJ" w:date="2024-05-17T16:15:41Z">
        <w:r>
          <w:rPr/>
          <w:t>clause</w:t>
        </w:r>
      </w:ins>
      <w:ins w:id="39" w:author="HWJ" w:date="2024-05-17T16:15:41Z">
        <w:r>
          <w:rPr>
            <w:rFonts w:eastAsiaTheme="minorEastAsia"/>
            <w:lang w:eastAsia="zh-CN"/>
          </w:rPr>
          <w:t xml:space="preserve"> 5.1.3</w:t>
        </w:r>
      </w:ins>
      <w:ins w:id="40" w:author="HWJ" w:date="2024-05-17T16:15:41Z">
        <w:r>
          <w:rPr/>
          <w:t xml:space="preserve"> and Annex I.</w:t>
        </w:r>
      </w:ins>
    </w:p>
    <w:p>
      <w:pPr>
        <w:pStyle w:val="8"/>
        <w:rPr>
          <w:ins w:id="41" w:author="HWJ" w:date="2024-05-17T16:15:41Z"/>
        </w:rPr>
      </w:pPr>
      <w:ins w:id="42" w:author="HWJ" w:date="2024-05-17T16:15:41Z">
        <w:r>
          <w:rPr/>
          <w:t>27.22.4.7.</w:t>
        </w:r>
      </w:ins>
      <w:ins w:id="43" w:author="HWJ" w:date="2024-05-17T16:15:4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4" w:author="HWJ" w:date="2024-05-17T16:15:41Z">
        <w:r>
          <w:rPr/>
          <w:t>.3</w:t>
        </w:r>
      </w:ins>
      <w:ins w:id="45" w:author="HWJ" w:date="2024-05-17T16:15:41Z">
        <w:r>
          <w:rPr>
            <w:rFonts w:eastAsiaTheme="minorEastAsia"/>
            <w:lang w:eastAsia="zh-CN"/>
          </w:rPr>
          <w:tab/>
        </w:r>
      </w:ins>
      <w:ins w:id="46" w:author="HWJ" w:date="2024-05-17T16:15:41Z">
        <w:r>
          <w:rPr/>
          <w:t>Test purpose</w:t>
        </w:r>
      </w:ins>
    </w:p>
    <w:p>
      <w:pPr>
        <w:rPr>
          <w:ins w:id="47" w:author="HWJ" w:date="2024-05-17T16:15:41Z"/>
        </w:rPr>
      </w:pPr>
      <w:ins w:id="48" w:author="HWJ" w:date="2024-05-17T16:15:41Z">
        <w:r>
          <w:rPr/>
          <w:t>To verify that the ME performs the Proactive Command – REFRESH in accordance with the Command Qualifier and the IMSI changing procedure. This may require the ME to perform:</w:t>
        </w:r>
      </w:ins>
    </w:p>
    <w:p>
      <w:pPr>
        <w:pStyle w:val="76"/>
        <w:rPr>
          <w:ins w:id="49" w:author="HWJ" w:date="2024-05-17T16:15:41Z"/>
        </w:rPr>
      </w:pPr>
      <w:ins w:id="50" w:author="HWJ" w:date="2024-05-17T16:15:41Z">
        <w:r>
          <w:rPr/>
          <w:t>-</w:t>
        </w:r>
      </w:ins>
      <w:ins w:id="51" w:author="HWJ" w:date="2024-05-17T16:15:41Z">
        <w:r>
          <w:rPr/>
          <w:tab/>
        </w:r>
      </w:ins>
      <w:ins w:id="52" w:author="HWJ" w:date="2024-05-17T16:15:41Z">
        <w:r>
          <w:rPr/>
          <w:t>a re-read of the contents and structure of the IMSI on the USIM</w:t>
        </w:r>
      </w:ins>
    </w:p>
    <w:p>
      <w:pPr>
        <w:pStyle w:val="76"/>
        <w:rPr>
          <w:ins w:id="53" w:author="HWJ" w:date="2024-05-17T16:15:41Z"/>
        </w:rPr>
      </w:pPr>
      <w:ins w:id="54" w:author="HWJ" w:date="2024-05-17T16:15:41Z">
        <w:r>
          <w:rPr/>
          <w:t>-</w:t>
        </w:r>
      </w:ins>
      <w:ins w:id="55" w:author="HWJ" w:date="2024-05-17T16:15:41Z">
        <w:r>
          <w:rPr/>
          <w:tab/>
        </w:r>
      </w:ins>
      <w:ins w:id="56" w:author="HWJ" w:date="2024-05-17T16:15:41Z">
        <w:r>
          <w:rPr/>
          <w:t>a successful return of the result of the execution of the command in the TERMINAL RESPONSE command sent to the UICC.</w:t>
        </w:r>
      </w:ins>
    </w:p>
    <w:p>
      <w:pPr>
        <w:pStyle w:val="8"/>
        <w:rPr>
          <w:ins w:id="57" w:author="HWJ" w:date="2024-05-17T16:15:41Z"/>
        </w:rPr>
      </w:pPr>
      <w:ins w:id="58" w:author="HWJ" w:date="2024-05-17T16:15:41Z">
        <w:r>
          <w:rPr/>
          <w:t>27.22.4.7.</w:t>
        </w:r>
      </w:ins>
      <w:ins w:id="59" w:author="HWJ" w:date="2024-05-17T16:15:4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0" w:author="HWJ" w:date="2024-05-17T16:15:41Z">
        <w:r>
          <w:rPr/>
          <w:t>.4</w:t>
        </w:r>
      </w:ins>
      <w:ins w:id="61" w:author="HWJ" w:date="2024-05-17T16:15:41Z">
        <w:r>
          <w:rPr>
            <w:rFonts w:eastAsiaTheme="minorEastAsia"/>
            <w:lang w:eastAsia="zh-CN"/>
          </w:rPr>
          <w:tab/>
        </w:r>
      </w:ins>
      <w:ins w:id="62" w:author="HWJ" w:date="2024-05-17T16:15:41Z">
        <w:r>
          <w:rPr/>
          <w:t>Method of test</w:t>
        </w:r>
      </w:ins>
    </w:p>
    <w:p>
      <w:pPr>
        <w:pStyle w:val="8"/>
        <w:rPr>
          <w:ins w:id="63" w:author="HWJ" w:date="2024-05-17T16:15:41Z"/>
        </w:rPr>
      </w:pPr>
      <w:ins w:id="64" w:author="HWJ" w:date="2024-05-17T16:15:41Z">
        <w:r>
          <w:rPr/>
          <w:t>27.22.4.7.</w:t>
        </w:r>
      </w:ins>
      <w:ins w:id="65" w:author="HWJ" w:date="2024-05-17T16:15:4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66" w:author="HWJ" w:date="2024-05-17T16:15:41Z">
        <w:r>
          <w:rPr/>
          <w:t>.4.1</w:t>
        </w:r>
      </w:ins>
      <w:ins w:id="67" w:author="HWJ" w:date="2024-05-17T16:15:41Z">
        <w:r>
          <w:rPr>
            <w:rFonts w:eastAsiaTheme="minorEastAsia"/>
            <w:lang w:eastAsia="zh-CN"/>
          </w:rPr>
          <w:tab/>
        </w:r>
      </w:ins>
      <w:ins w:id="68" w:author="HWJ" w:date="2024-05-17T16:15:41Z">
        <w:r>
          <w:rPr/>
          <w:t>Initial conditions</w:t>
        </w:r>
      </w:ins>
    </w:p>
    <w:p>
      <w:pPr>
        <w:rPr>
          <w:ins w:id="69" w:author="HWJ" w:date="2024-05-17T16:15:41Z"/>
          <w:lang w:eastAsia="zh-CN"/>
        </w:rPr>
      </w:pPr>
      <w:ins w:id="70" w:author="HWJ" w:date="2024-05-17T16:15:41Z">
        <w:r>
          <w:rPr/>
          <w:t xml:space="preserve">The ME is connected to the USIM Simulator and connected to the </w:t>
        </w:r>
      </w:ins>
      <w:ins w:id="71" w:author="HWJ" w:date="2024-05-17T16:15:41Z">
        <w:r>
          <w:rPr>
            <w:lang w:eastAsia="zh-CN"/>
          </w:rPr>
          <w:t>NG</w:t>
        </w:r>
      </w:ins>
      <w:ins w:id="72" w:author="HWJ" w:date="2024-05-17T16:15:41Z">
        <w:r>
          <w:rPr/>
          <w:t>-SS.</w:t>
        </w:r>
      </w:ins>
    </w:p>
    <w:p>
      <w:pPr>
        <w:rPr>
          <w:ins w:id="73" w:author="HWJ" w:date="2024-05-17T16:15:41Z"/>
        </w:rPr>
      </w:pPr>
      <w:ins w:id="74" w:author="HWJ" w:date="2024-05-17T16:15:41Z">
        <w:r>
          <w:rPr/>
          <w:t>The NG-RAN parameters of the NG-SS are:</w:t>
        </w:r>
      </w:ins>
    </w:p>
    <w:p>
      <w:pPr>
        <w:pStyle w:val="76"/>
        <w:rPr>
          <w:ins w:id="75" w:author="HWJ" w:date="2024-05-17T16:15:41Z"/>
        </w:rPr>
      </w:pPr>
      <w:ins w:id="76" w:author="HWJ" w:date="2024-05-17T16:15:41Z">
        <w:r>
          <w:rPr/>
          <w:t>-</w:t>
        </w:r>
      </w:ins>
      <w:ins w:id="77" w:author="HWJ" w:date="2024-05-17T16:15:41Z">
        <w:r>
          <w:rPr/>
          <w:tab/>
        </w:r>
      </w:ins>
      <w:ins w:id="78" w:author="HWJ" w:date="2024-05-17T16:15:41Z">
        <w:r>
          <w:rPr/>
          <w:t>Mobile Country Code (MCC) = 001;</w:t>
        </w:r>
      </w:ins>
    </w:p>
    <w:p>
      <w:pPr>
        <w:pStyle w:val="76"/>
        <w:rPr>
          <w:ins w:id="79" w:author="HWJ" w:date="2024-05-17T16:15:41Z"/>
        </w:rPr>
      </w:pPr>
      <w:ins w:id="80" w:author="HWJ" w:date="2024-05-17T16:15:41Z">
        <w:r>
          <w:rPr/>
          <w:t>-</w:t>
        </w:r>
      </w:ins>
      <w:ins w:id="81" w:author="HWJ" w:date="2024-05-17T16:15:41Z">
        <w:r>
          <w:rPr/>
          <w:tab/>
        </w:r>
      </w:ins>
      <w:ins w:id="82" w:author="HWJ" w:date="2024-05-17T16:15:41Z">
        <w:r>
          <w:rPr/>
          <w:t>Mobile Network Code (MNC) = 01;</w:t>
        </w:r>
      </w:ins>
    </w:p>
    <w:p>
      <w:pPr>
        <w:pStyle w:val="76"/>
        <w:rPr>
          <w:ins w:id="83" w:author="HWJ" w:date="2024-05-17T16:15:41Z"/>
        </w:rPr>
      </w:pPr>
      <w:ins w:id="84" w:author="HWJ" w:date="2024-05-17T16:15:41Z">
        <w:r>
          <w:rPr/>
          <w:t>-</w:t>
        </w:r>
      </w:ins>
      <w:ins w:id="85" w:author="HWJ" w:date="2024-05-17T16:15:41Z">
        <w:r>
          <w:rPr/>
          <w:tab/>
        </w:r>
      </w:ins>
      <w:ins w:id="86" w:author="HWJ" w:date="2024-05-17T16:15:41Z">
        <w:r>
          <w:rPr/>
          <w:t>Tracking Area Code (TAC) = 000001;</w:t>
        </w:r>
      </w:ins>
    </w:p>
    <w:p>
      <w:pPr>
        <w:rPr>
          <w:ins w:id="87" w:author="HWJ" w:date="2024-05-17T16:15:41Z"/>
          <w:rFonts w:eastAsiaTheme="minorEastAsia"/>
          <w:lang w:eastAsia="zh-CN"/>
        </w:rPr>
      </w:pPr>
      <w:ins w:id="88" w:author="HWJ" w:date="2024-05-17T16:15:41Z">
        <w:r>
          <w:rPr/>
          <w:t>The default NG-RAN UICC is used</w:t>
        </w:r>
      </w:ins>
      <w:ins w:id="89" w:author="HWJ" w:date="2024-05-17T16:15:41Z">
        <w:r>
          <w:rPr>
            <w:lang w:eastAsia="zh-CN"/>
          </w:rPr>
          <w:t>.</w:t>
        </w:r>
      </w:ins>
    </w:p>
    <w:p>
      <w:pPr>
        <w:rPr>
          <w:ins w:id="90" w:author="HWJ" w:date="2024-05-17T16:15:41Z"/>
        </w:rPr>
      </w:pPr>
      <w:ins w:id="91" w:author="HWJ" w:date="2024-05-17T16:15:41Z">
        <w:r>
          <w:rPr/>
          <w:t>Prior to this test the ME shall have been powered on and performed the PROFILE DOWNLOAD procedure.</w:t>
        </w:r>
      </w:ins>
    </w:p>
    <w:p>
      <w:pPr>
        <w:pStyle w:val="8"/>
        <w:rPr>
          <w:ins w:id="92" w:author="HWJ" w:date="2024-05-17T16:15:41Z"/>
        </w:rPr>
      </w:pPr>
      <w:ins w:id="93" w:author="HWJ" w:date="2024-05-17T16:15:41Z">
        <w:r>
          <w:rPr/>
          <w:t>27.22.4.7.</w:t>
        </w:r>
      </w:ins>
      <w:ins w:id="94" w:author="HWJ" w:date="2024-05-17T16:15:4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95" w:author="HWJ" w:date="2024-05-17T16:15:41Z">
        <w:r>
          <w:rPr/>
          <w:t>.4.2</w:t>
        </w:r>
      </w:ins>
      <w:ins w:id="96" w:author="HWJ" w:date="2024-05-17T16:15:41Z">
        <w:r>
          <w:rPr>
            <w:rFonts w:eastAsiaTheme="minorEastAsia"/>
          </w:rPr>
          <w:tab/>
        </w:r>
      </w:ins>
      <w:ins w:id="97" w:author="HWJ" w:date="2024-05-17T16:15:41Z">
        <w:r>
          <w:rPr/>
          <w:t>Procedure</w:t>
        </w:r>
      </w:ins>
    </w:p>
    <w:p>
      <w:pPr>
        <w:pStyle w:val="56"/>
        <w:rPr>
          <w:ins w:id="98" w:author="HWJ" w:date="2024-05-17T16:15:41Z"/>
        </w:rPr>
      </w:pPr>
      <w:ins w:id="99" w:author="HWJ" w:date="2024-05-17T16:15:41Z">
        <w:r>
          <w:rPr/>
          <w:t xml:space="preserve">Expected Sequence </w:t>
        </w:r>
      </w:ins>
      <w:ins w:id="100" w:author="HWJ" w:date="2024-05-17T16:15:41Z">
        <w:r>
          <w:rPr>
            <w:rFonts w:hint="eastAsia"/>
            <w:highlight w:val="yellow"/>
            <w:lang w:val="en-US" w:eastAsia="zh-CN"/>
          </w:rPr>
          <w:t>X</w:t>
        </w:r>
      </w:ins>
      <w:ins w:id="101" w:author="HWJ" w:date="2024-05-17T16:15:41Z">
        <w:r>
          <w:rPr/>
          <w:t xml:space="preserve">.1 (REFRESH, </w:t>
        </w:r>
      </w:ins>
      <w:ins w:id="102" w:author="HWJ" w:date="2024-05-17T16:15:41Z">
        <w:bookmarkStart w:id="20" w:name="OLE_LINK1"/>
        <w:r>
          <w:rPr>
            <w:rFonts w:hint="eastAsia" w:eastAsiaTheme="minorEastAsia"/>
          </w:rPr>
          <w:t>Routing</w:t>
        </w:r>
      </w:ins>
      <w:ins w:id="103" w:author="HWJ" w:date="2024-05-17T16:15:41Z">
        <w:r>
          <w:rPr>
            <w:rFonts w:hint="eastAsia" w:eastAsiaTheme="minorEastAsia"/>
            <w:lang w:val="en-US" w:eastAsia="zh-CN"/>
          </w:rPr>
          <w:t xml:space="preserve"> </w:t>
        </w:r>
      </w:ins>
      <w:ins w:id="104" w:author="HWJ" w:date="2024-05-17T16:15:41Z">
        <w:r>
          <w:rPr>
            <w:rFonts w:hint="eastAsia" w:eastAsiaTheme="minorEastAsia"/>
          </w:rPr>
          <w:t>Indicator</w:t>
        </w:r>
        <w:bookmarkEnd w:id="20"/>
      </w:ins>
      <w:ins w:id="105" w:author="HWJ" w:date="2024-05-17T16:15:41Z">
        <w:r>
          <w:rPr>
            <w:snapToGrid w:val="0"/>
          </w:rPr>
          <w:t xml:space="preserve"> Changing procedure, NG-RAN</w:t>
        </w:r>
      </w:ins>
      <w:ins w:id="106" w:author="HWJ" w:date="2024-05-17T16:15:41Z">
        <w:r>
          <w:rPr/>
          <w:t>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32"/>
        <w:gridCol w:w="2892"/>
        <w:gridCol w:w="3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07" w:author="HWJ" w:date="2024-05-17T16:15:41Z"/>
        </w:trPr>
        <w:tc>
          <w:tcPr>
            <w:tcW w:w="7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" w:author="HWJ" w:date="2024-05-17T16:15:41Z"/>
              </w:rPr>
            </w:pPr>
            <w:ins w:id="109" w:author="HWJ" w:date="2024-05-17T16:15:41Z">
              <w:r>
                <w:rPr/>
                <w:t>Step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" w:author="HWJ" w:date="2024-05-17T16:15:41Z"/>
              </w:rPr>
            </w:pPr>
            <w:ins w:id="111" w:author="HWJ" w:date="2024-05-17T16:15:41Z">
              <w:r>
                <w:rPr/>
                <w:t>Direction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" w:author="HWJ" w:date="2024-05-17T16:15:41Z"/>
              </w:rPr>
            </w:pPr>
            <w:ins w:id="113" w:author="HWJ" w:date="2024-05-17T16:15:41Z">
              <w:r>
                <w:rPr/>
                <w:t>MESSAGE / Action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4" w:author="HWJ" w:date="2024-05-17T16:15:41Z"/>
              </w:rPr>
            </w:pPr>
            <w:ins w:id="115" w:author="HWJ" w:date="2024-05-17T16:15:41Z">
              <w:r>
                <w:rPr/>
                <w:t>Comments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16" w:author="HWJ" w:date="2024-05-17T16:15:41Z"/>
        </w:trPr>
        <w:tc>
          <w:tcPr>
            <w:tcW w:w="737" w:type="dxa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7" w:author="HWJ" w:date="2024-05-17T16:15:41Z"/>
                <w:lang w:eastAsia="zh-CN"/>
              </w:rPr>
            </w:pPr>
            <w:ins w:id="118" w:author="HWJ" w:date="2024-05-17T16:15:41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19" w:author="HWJ" w:date="2024-05-17T16:15:41Z"/>
                <w:rFonts w:cs="Arial"/>
                <w:b/>
                <w:szCs w:val="18"/>
              </w:rPr>
            </w:pPr>
            <w:ins w:id="120" w:author="HWJ" w:date="2024-05-17T16:15:41Z">
              <w:r>
                <w:rPr/>
                <w:t xml:space="preserve">ME </w:t>
              </w:r>
            </w:ins>
            <w:ins w:id="121" w:author="HWJ" w:date="2024-05-17T16:15:41Z">
              <w:r>
                <w:rPr/>
                <w:sym w:font="Symbol" w:char="F0AE"/>
              </w:r>
            </w:ins>
            <w:ins w:id="122" w:author="HWJ" w:date="2024-05-17T16:15:41Z">
              <w:r>
                <w:rPr/>
                <w:t xml:space="preserve"> NG-SS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3" w:author="HWJ" w:date="2024-05-17T16:15:41Z"/>
                <w:rFonts w:cs="Arial"/>
                <w:b/>
                <w:szCs w:val="18"/>
              </w:rPr>
            </w:pPr>
            <w:ins w:id="124" w:author="HWJ" w:date="2024-05-17T16:15:41Z">
              <w:r>
                <w:rPr/>
                <w:t>ME successfully REGISTER with NG-RAN cell.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5" w:author="HWJ" w:date="2024-05-17T16:15:4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26" w:author="HWJ" w:date="2024-05-17T16:15:41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7" w:author="HWJ" w:date="2024-05-17T16:15:41Z"/>
                <w:lang w:eastAsia="zh-CN"/>
              </w:rPr>
            </w:pPr>
            <w:ins w:id="128" w:author="HWJ" w:date="2024-05-17T16:15:41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9" w:author="HWJ" w:date="2024-05-17T16:15:41Z"/>
                <w:lang w:eastAsia="zh-CN"/>
              </w:rPr>
            </w:pPr>
            <w:ins w:id="130" w:author="HWJ" w:date="2024-05-17T16:15:41Z">
              <w:r>
                <w:rPr>
                  <w:rFonts w:hint="eastAsia"/>
                  <w:lang w:eastAsia="zh-CN"/>
                </w:rPr>
                <w:t>UICC</w:t>
              </w:r>
            </w:ins>
            <w:ins w:id="131" w:author="HWJ" w:date="2024-05-17T16:15:41Z">
              <w:r>
                <w:rPr/>
                <w:t xml:space="preserve"> </w:t>
              </w:r>
            </w:ins>
            <w:ins w:id="132" w:author="HWJ" w:date="2024-05-17T16:15:41Z">
              <w:r>
                <w:rPr/>
                <w:sym w:font="Symbol" w:char="F0AE"/>
              </w:r>
            </w:ins>
            <w:ins w:id="133" w:author="HWJ" w:date="2024-05-17T16:15:41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34" w:author="HWJ" w:date="2024-05-17T16:15:41Z">
              <w:r>
                <w:rPr>
                  <w:lang w:eastAsia="zh-CN"/>
                </w:rPr>
                <w:t>ME</w:t>
              </w:r>
            </w:ins>
          </w:p>
          <w:p>
            <w:pPr>
              <w:pStyle w:val="53"/>
              <w:rPr>
                <w:ins w:id="135" w:author="HWJ" w:date="2024-05-17T16:15:41Z"/>
                <w:lang w:eastAsia="zh-CN"/>
              </w:rPr>
            </w:pPr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6" w:author="HWJ" w:date="2024-05-17T16:15:41Z"/>
                <w:lang w:eastAsia="zh-CN"/>
              </w:rPr>
            </w:pPr>
            <w:ins w:id="137" w:author="HWJ" w:date="2024-05-17T16:15:41Z">
              <w:r>
                <w:rPr/>
                <w:t xml:space="preserve">PROACTIVE COMMAND PENDING: REFRESH </w:t>
              </w:r>
            </w:ins>
            <w:ins w:id="138" w:author="HWJ" w:date="2024-05-17T16:15:41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139" w:author="HWJ" w:date="2024-05-17T16:15:41Z">
              <w:r>
                <w:rPr/>
                <w:t xml:space="preserve">.1.1 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0" w:author="HWJ" w:date="2024-05-17T16:15:41Z"/>
              </w:rPr>
            </w:pPr>
            <w:ins w:id="141" w:author="HWJ" w:date="2024-05-17T16:15:41Z">
              <w:r>
                <w:rPr/>
                <w:t>[To inform the ME that</w:t>
              </w:r>
            </w:ins>
            <w:ins w:id="142" w:author="HWJ" w:date="2024-05-17T16:15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3" w:author="HWJ" w:date="2024-05-17T16:15:41Z">
              <w:r>
                <w:rPr>
                  <w:rFonts w:hint="eastAsia" w:eastAsiaTheme="minorEastAsia"/>
                </w:rPr>
                <w:t>Routing</w:t>
              </w:r>
            </w:ins>
            <w:ins w:id="144" w:author="HWJ" w:date="2024-05-17T16:15:41Z">
              <w:r>
                <w:rPr>
                  <w:rFonts w:hint="eastAsia" w:eastAsiaTheme="minorEastAsia"/>
                  <w:lang w:val="en-US" w:eastAsia="zh-CN"/>
                </w:rPr>
                <w:t xml:space="preserve"> </w:t>
              </w:r>
            </w:ins>
            <w:ins w:id="145" w:author="HWJ" w:date="2024-05-17T16:15:41Z">
              <w:r>
                <w:rPr>
                  <w:rFonts w:hint="eastAsia" w:eastAsiaTheme="minorEastAsia"/>
                </w:rPr>
                <w:t>Indicator</w:t>
              </w:r>
            </w:ins>
            <w:ins w:id="146" w:author="HWJ" w:date="2024-05-17T16:15:41Z">
              <w:r>
                <w:rPr>
                  <w:rFonts w:hint="eastAsia" w:eastAsiaTheme="minorEastAsia"/>
                  <w:lang w:val="en-US" w:eastAsia="zh-CN"/>
                </w:rPr>
                <w:t xml:space="preserve"> </w:t>
              </w:r>
            </w:ins>
            <w:ins w:id="147" w:author="HWJ" w:date="2024-05-17T16:15:41Z">
              <w:r>
                <w:rPr/>
                <w:t>has changed]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8" w:author="HWJ" w:date="2024-05-17T16:15:41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9" w:author="HWJ" w:date="2024-05-17T16:15:41Z"/>
                <w:lang w:eastAsia="zh-CN"/>
              </w:rPr>
            </w:pPr>
            <w:ins w:id="150" w:author="HWJ" w:date="2024-05-17T16:15:41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1" w:author="HWJ" w:date="2024-05-17T16:15:41Z"/>
              </w:rPr>
            </w:pPr>
            <w:ins w:id="152" w:author="HWJ" w:date="2024-05-17T16:15:41Z">
              <w:r>
                <w:rPr/>
                <w:t xml:space="preserve">ME </w:t>
              </w:r>
            </w:ins>
            <w:ins w:id="153" w:author="HWJ" w:date="2024-05-17T16:15:41Z">
              <w:r>
                <w:rPr/>
                <w:sym w:font="Symbol" w:char="F0AE"/>
              </w:r>
            </w:ins>
            <w:ins w:id="154" w:author="HWJ" w:date="2024-05-17T16:15:41Z">
              <w:r>
                <w:rPr/>
                <w:t xml:space="preserve"> UICC</w:t>
              </w:r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5" w:author="HWJ" w:date="2024-05-17T16:15:41Z"/>
              </w:rPr>
            </w:pPr>
            <w:ins w:id="156" w:author="HWJ" w:date="2024-05-17T16:15:41Z">
              <w:r>
                <w:rPr/>
                <w:t>FETCH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7" w:author="HWJ" w:date="2024-05-17T16:15:4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58" w:author="HWJ" w:date="2024-05-17T16:15:41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9" w:author="HWJ" w:date="2024-05-17T16:15:41Z"/>
                <w:rFonts w:hint="eastAsia"/>
                <w:lang w:eastAsia="zh-CN"/>
              </w:rPr>
            </w:pPr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60" w:author="HWJ" w:date="2024-05-17T16:15:41Z"/>
              </w:rPr>
            </w:pPr>
            <w:ins w:id="161" w:author="HWJ" w:date="2024-05-17T16:15:41Z">
              <w:r>
                <w:rPr/>
                <w:t xml:space="preserve">UICC </w:t>
              </w:r>
            </w:ins>
            <w:ins w:id="162" w:author="HWJ" w:date="2024-05-17T16:15:41Z">
              <w:r>
                <w:rPr/>
                <w:sym w:font="Symbol" w:char="F0AE"/>
              </w:r>
            </w:ins>
            <w:ins w:id="163" w:author="HWJ" w:date="2024-05-17T16:15:41Z">
              <w:r>
                <w:rPr/>
                <w:t xml:space="preserve"> ME</w:t>
              </w:r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64" w:author="HWJ" w:date="2024-05-17T16:15:41Z"/>
              </w:rPr>
            </w:pPr>
            <w:ins w:id="165" w:author="HWJ" w:date="2024-05-17T16:15:41Z">
              <w:r>
                <w:rPr/>
                <w:t xml:space="preserve">PROACTIVE COMMAND: REFRESH </w:t>
              </w:r>
            </w:ins>
            <w:ins w:id="166" w:author="HWJ" w:date="2024-05-17T16:15:41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167" w:author="HWJ" w:date="2024-05-17T16:15:41Z">
              <w:r>
                <w:rPr/>
                <w:t>.</w:t>
              </w:r>
            </w:ins>
            <w:ins w:id="168" w:author="HWJ" w:date="2024-05-17T16:15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69" w:author="HWJ" w:date="2024-05-17T16:15:41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0" w:author="HWJ" w:date="2024-05-17T16:15:4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71" w:author="HWJ" w:date="2024-05-17T16:15:41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72" w:author="HWJ" w:date="2024-05-17T16:15:41Z"/>
                <w:lang w:eastAsia="zh-CN"/>
              </w:rPr>
            </w:pPr>
            <w:ins w:id="173" w:author="HWJ" w:date="2024-05-17T16:15:41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74" w:author="HWJ" w:date="2024-05-17T16:15:41Z"/>
              </w:rPr>
            </w:pPr>
            <w:ins w:id="175" w:author="HWJ" w:date="2024-05-17T16:15:41Z">
              <w:r>
                <w:rPr/>
                <w:t xml:space="preserve">ME </w:t>
              </w:r>
            </w:ins>
            <w:ins w:id="176" w:author="HWJ" w:date="2024-05-17T16:15:41Z">
              <w:r>
                <w:rPr/>
                <w:sym w:font="Symbol" w:char="F0AE"/>
              </w:r>
            </w:ins>
            <w:ins w:id="177" w:author="HWJ" w:date="2024-05-17T16:15:41Z">
              <w:r>
                <w:rPr/>
                <w:t xml:space="preserve"> UICC</w:t>
              </w:r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78" w:author="HWJ" w:date="2024-05-17T16:15:41Z"/>
              </w:rPr>
            </w:pPr>
            <w:ins w:id="179" w:author="HWJ" w:date="2024-05-17T16:15:41Z">
              <w:r>
                <w:rPr/>
                <w:t xml:space="preserve">TERMINAL RESPONSE: REFRESH </w:t>
              </w:r>
            </w:ins>
            <w:ins w:id="180" w:author="HWJ" w:date="2024-05-17T16:15:41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181" w:author="HWJ" w:date="2024-05-17T16:15:41Z">
              <w:r>
                <w:rPr/>
                <w:t>.</w:t>
              </w:r>
            </w:ins>
            <w:ins w:id="182" w:author="HWJ" w:date="2024-05-17T16:15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83" w:author="HWJ" w:date="2024-05-17T16:15:41Z">
              <w:r>
                <w:rPr/>
                <w:t>.1A</w:t>
              </w:r>
            </w:ins>
            <w:ins w:id="184" w:author="HWJ" w:date="2024-05-17T16:15:41Z">
              <w:r>
                <w:rPr/>
                <w:br w:type="textWrapping"/>
              </w:r>
            </w:ins>
            <w:ins w:id="185" w:author="HWJ" w:date="2024-05-17T16:15:41Z">
              <w:r>
                <w:rPr/>
                <w:t>Or</w:t>
              </w:r>
            </w:ins>
            <w:ins w:id="186" w:author="HWJ" w:date="2024-05-17T16:15:41Z">
              <w:r>
                <w:rPr/>
                <w:br w:type="textWrapping"/>
              </w:r>
            </w:ins>
            <w:ins w:id="187" w:author="HWJ" w:date="2024-05-17T16:15:41Z">
              <w:r>
                <w:rPr/>
                <w:t xml:space="preserve">TERMINAL RESPONSE: REFRESH </w:t>
              </w:r>
            </w:ins>
            <w:ins w:id="188" w:author="HWJ" w:date="2024-05-17T16:15:41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189" w:author="HWJ" w:date="2024-05-17T16:15:41Z">
              <w:r>
                <w:rPr/>
                <w:t>.</w:t>
              </w:r>
            </w:ins>
            <w:ins w:id="190" w:author="HWJ" w:date="2024-05-17T16:15:41Z">
              <w:r>
                <w:rPr>
                  <w:rFonts w:hint="eastAsia" w:eastAsia="宋体"/>
                  <w:lang w:val="en-US" w:eastAsia="zh-CN"/>
                </w:rPr>
                <w:t>1.1</w:t>
              </w:r>
            </w:ins>
            <w:ins w:id="191" w:author="HWJ" w:date="2024-05-17T16:15:41Z">
              <w:r>
                <w:rPr/>
                <w:t>B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92" w:author="HWJ" w:date="2024-05-17T16:15:41Z"/>
              </w:rPr>
            </w:pPr>
            <w:ins w:id="193" w:author="HWJ" w:date="2024-05-17T16:15:41Z">
              <w:r>
                <w:rPr/>
                <w:t>[normal ending]</w:t>
              </w:r>
            </w:ins>
          </w:p>
          <w:p>
            <w:pPr>
              <w:pStyle w:val="54"/>
              <w:rPr>
                <w:ins w:id="194" w:author="HWJ" w:date="2024-05-17T16:15:41Z"/>
              </w:rPr>
            </w:pPr>
          </w:p>
          <w:p>
            <w:pPr>
              <w:pStyle w:val="54"/>
              <w:rPr>
                <w:ins w:id="195" w:author="HWJ" w:date="2024-05-17T16:15:41Z"/>
              </w:rPr>
            </w:pPr>
          </w:p>
          <w:p>
            <w:pPr>
              <w:pStyle w:val="54"/>
              <w:rPr>
                <w:ins w:id="196" w:author="HWJ" w:date="2024-05-17T16:15:41Z"/>
                <w:rFonts w:cs="Arial"/>
                <w:szCs w:val="18"/>
              </w:rPr>
            </w:pPr>
            <w:ins w:id="197" w:author="HWJ" w:date="2024-05-17T16:15:41Z">
              <w:r>
                <w:rPr/>
                <w:t>[additional EFs read]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98" w:author="HWJ" w:date="2024-05-17T16:15:41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99" w:author="HWJ" w:date="2024-05-17T16:15:41Z"/>
                <w:lang w:eastAsia="zh-CN"/>
              </w:rPr>
            </w:pPr>
            <w:ins w:id="200" w:author="HWJ" w:date="2024-05-17T16:15:41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01" w:author="HWJ" w:date="2024-05-17T16:15:41Z"/>
              </w:rPr>
            </w:pPr>
            <w:ins w:id="202" w:author="HWJ" w:date="2024-05-17T16:15:41Z">
              <w:r>
                <w:rPr/>
                <w:t xml:space="preserve">UICC </w:t>
              </w:r>
            </w:ins>
            <w:ins w:id="203" w:author="HWJ" w:date="2024-05-17T16:15:41Z">
              <w:r>
                <w:rPr/>
                <w:sym w:font="Symbol" w:char="F0AE"/>
              </w:r>
            </w:ins>
            <w:ins w:id="204" w:author="HWJ" w:date="2024-05-17T16:15:41Z">
              <w:r>
                <w:rPr/>
                <w:t xml:space="preserve"> ME</w:t>
              </w:r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05" w:author="HWJ" w:date="2024-05-17T16:15:41Z"/>
                <w:lang w:eastAsia="zh-CN"/>
              </w:rPr>
            </w:pPr>
            <w:ins w:id="206" w:author="HWJ" w:date="2024-05-17T16:15:41Z">
              <w:r>
                <w:rPr/>
                <w:t>PROACTIVE UICC SESSION ENDED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07" w:author="HWJ" w:date="2024-05-17T16:15:41Z"/>
                <w:lang w:eastAsia="zh-CN"/>
              </w:rPr>
            </w:pPr>
          </w:p>
        </w:tc>
      </w:tr>
    </w:tbl>
    <w:p>
      <w:pPr>
        <w:rPr>
          <w:ins w:id="208" w:author="HWJ" w:date="2024-05-17T16:15:41Z"/>
          <w:lang w:eastAsia="zh-CN"/>
        </w:rPr>
      </w:pPr>
    </w:p>
    <w:p>
      <w:pPr>
        <w:rPr>
          <w:ins w:id="209" w:author="HWJ" w:date="2024-05-17T16:15:41Z"/>
        </w:rPr>
      </w:pPr>
      <w:ins w:id="210" w:author="HWJ" w:date="2024-05-17T16:15:41Z">
        <w:r>
          <w:rPr/>
          <w:t xml:space="preserve">PROACTIVE COMMAND: REFRESH </w:t>
        </w:r>
      </w:ins>
      <w:ins w:id="211" w:author="HWJ" w:date="2024-05-17T16:15:4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212" w:author="HWJ" w:date="2024-05-17T16:15:41Z">
        <w:r>
          <w:rPr/>
          <w:t>.</w:t>
        </w:r>
      </w:ins>
      <w:ins w:id="213" w:author="HWJ" w:date="2024-05-17T16:15:41Z">
        <w:r>
          <w:rPr>
            <w:rFonts w:hint="eastAsia" w:eastAsia="宋体"/>
            <w:lang w:val="en-US" w:eastAsia="zh-CN"/>
          </w:rPr>
          <w:t>1</w:t>
        </w:r>
      </w:ins>
      <w:ins w:id="214" w:author="HWJ" w:date="2024-05-17T16:15:41Z">
        <w:r>
          <w:rPr/>
          <w:t>.1</w:t>
        </w:r>
      </w:ins>
    </w:p>
    <w:p>
      <w:pPr>
        <w:rPr>
          <w:ins w:id="215" w:author="HWJ" w:date="2024-05-17T16:15:41Z"/>
        </w:rPr>
      </w:pPr>
      <w:ins w:id="216" w:author="HWJ" w:date="2024-05-17T16:15:41Z">
        <w:r>
          <w:rPr/>
          <w:t>Logically:</w:t>
        </w:r>
      </w:ins>
    </w:p>
    <w:p>
      <w:pPr>
        <w:pStyle w:val="62"/>
        <w:rPr>
          <w:ins w:id="217" w:author="HWJ" w:date="2024-05-17T16:15:41Z"/>
        </w:rPr>
      </w:pPr>
      <w:ins w:id="218" w:author="HWJ" w:date="2024-05-17T16:15:41Z">
        <w:r>
          <w:rPr/>
          <w:t>Command details</w:t>
        </w:r>
      </w:ins>
    </w:p>
    <w:p>
      <w:pPr>
        <w:pStyle w:val="62"/>
        <w:rPr>
          <w:ins w:id="219" w:author="HWJ" w:date="2024-05-17T16:15:41Z"/>
        </w:rPr>
      </w:pPr>
      <w:ins w:id="220" w:author="HWJ" w:date="2024-05-17T16:15:41Z">
        <w:r>
          <w:rPr/>
          <w:tab/>
        </w:r>
      </w:ins>
      <w:ins w:id="221" w:author="HWJ" w:date="2024-05-17T16:15:41Z">
        <w:r>
          <w:rPr/>
          <w:t>Command number:</w:t>
        </w:r>
      </w:ins>
      <w:ins w:id="222" w:author="HWJ" w:date="2024-05-17T16:15:41Z">
        <w:r>
          <w:rPr/>
          <w:tab/>
        </w:r>
      </w:ins>
      <w:ins w:id="223" w:author="HWJ" w:date="2024-05-17T16:15:41Z">
        <w:r>
          <w:rPr/>
          <w:t>1</w:t>
        </w:r>
      </w:ins>
    </w:p>
    <w:p>
      <w:pPr>
        <w:pStyle w:val="62"/>
        <w:rPr>
          <w:ins w:id="224" w:author="HWJ" w:date="2024-05-17T16:15:41Z"/>
        </w:rPr>
      </w:pPr>
      <w:ins w:id="225" w:author="HWJ" w:date="2024-05-17T16:15:41Z">
        <w:r>
          <w:rPr/>
          <w:tab/>
        </w:r>
      </w:ins>
      <w:ins w:id="226" w:author="HWJ" w:date="2024-05-17T16:15:41Z">
        <w:r>
          <w:rPr/>
          <w:t>Command type:</w:t>
        </w:r>
      </w:ins>
      <w:ins w:id="227" w:author="HWJ" w:date="2024-05-17T16:15:41Z">
        <w:r>
          <w:rPr/>
          <w:tab/>
        </w:r>
      </w:ins>
      <w:ins w:id="228" w:author="HWJ" w:date="2024-05-17T16:15:41Z">
        <w:r>
          <w:rPr/>
          <w:t>REFRESH</w:t>
        </w:r>
      </w:ins>
    </w:p>
    <w:p>
      <w:pPr>
        <w:pStyle w:val="62"/>
        <w:rPr>
          <w:ins w:id="229" w:author="HWJ" w:date="2024-05-17T16:15:41Z"/>
        </w:rPr>
      </w:pPr>
      <w:ins w:id="230" w:author="HWJ" w:date="2024-05-17T16:15:41Z">
        <w:r>
          <w:rPr/>
          <w:tab/>
        </w:r>
      </w:ins>
      <w:ins w:id="231" w:author="HWJ" w:date="2024-05-17T16:15:41Z">
        <w:r>
          <w:rPr/>
          <w:t>Command qualifier:</w:t>
        </w:r>
      </w:ins>
      <w:ins w:id="232" w:author="HWJ" w:date="2024-05-17T16:15:41Z">
        <w:r>
          <w:rPr/>
          <w:tab/>
        </w:r>
      </w:ins>
      <w:ins w:id="233" w:author="HWJ" w:date="2024-05-17T16:15:41Z">
        <w:r>
          <w:rPr/>
          <w:t>File Change Notification</w:t>
        </w:r>
      </w:ins>
    </w:p>
    <w:p>
      <w:pPr>
        <w:pStyle w:val="62"/>
        <w:rPr>
          <w:ins w:id="234" w:author="HWJ" w:date="2024-05-17T16:15:41Z"/>
        </w:rPr>
      </w:pPr>
      <w:ins w:id="235" w:author="HWJ" w:date="2024-05-17T16:15:41Z">
        <w:r>
          <w:rPr/>
          <w:t>Device identities</w:t>
        </w:r>
      </w:ins>
    </w:p>
    <w:p>
      <w:pPr>
        <w:pStyle w:val="62"/>
        <w:rPr>
          <w:ins w:id="236" w:author="HWJ" w:date="2024-05-17T16:15:41Z"/>
        </w:rPr>
      </w:pPr>
      <w:ins w:id="237" w:author="HWJ" w:date="2024-05-17T16:15:41Z">
        <w:r>
          <w:rPr/>
          <w:tab/>
        </w:r>
      </w:ins>
      <w:ins w:id="238" w:author="HWJ" w:date="2024-05-17T16:15:41Z">
        <w:r>
          <w:rPr/>
          <w:t>Source device:</w:t>
        </w:r>
      </w:ins>
      <w:ins w:id="239" w:author="HWJ" w:date="2024-05-17T16:15:41Z">
        <w:r>
          <w:rPr/>
          <w:tab/>
        </w:r>
      </w:ins>
      <w:ins w:id="240" w:author="HWJ" w:date="2024-05-17T16:15:41Z">
        <w:r>
          <w:rPr/>
          <w:t>UICC</w:t>
        </w:r>
      </w:ins>
    </w:p>
    <w:p>
      <w:pPr>
        <w:pStyle w:val="62"/>
        <w:rPr>
          <w:ins w:id="241" w:author="HWJ" w:date="2024-05-17T16:15:41Z"/>
        </w:rPr>
      </w:pPr>
      <w:ins w:id="242" w:author="HWJ" w:date="2024-05-17T16:15:41Z">
        <w:r>
          <w:rPr/>
          <w:tab/>
        </w:r>
      </w:ins>
      <w:ins w:id="243" w:author="HWJ" w:date="2024-05-17T16:15:41Z">
        <w:r>
          <w:rPr/>
          <w:t>Destination device:</w:t>
        </w:r>
      </w:ins>
      <w:ins w:id="244" w:author="HWJ" w:date="2024-05-17T16:15:41Z">
        <w:r>
          <w:rPr/>
          <w:tab/>
        </w:r>
      </w:ins>
      <w:ins w:id="245" w:author="HWJ" w:date="2024-05-17T16:15:41Z">
        <w:r>
          <w:rPr/>
          <w:t>ME</w:t>
        </w:r>
      </w:ins>
    </w:p>
    <w:p>
      <w:pPr>
        <w:pStyle w:val="58"/>
        <w:rPr>
          <w:ins w:id="246" w:author="HWJ" w:date="2024-05-17T16:15:41Z"/>
        </w:rPr>
      </w:pPr>
      <w:ins w:id="247" w:author="HWJ" w:date="2024-05-17T16:15:41Z">
        <w:r>
          <w:rPr/>
          <w:tab/>
        </w:r>
      </w:ins>
      <w:ins w:id="248" w:author="HWJ" w:date="2024-05-17T16:15:41Z">
        <w:r>
          <w:rPr/>
          <w:t>File List:</w:t>
        </w:r>
      </w:ins>
      <w:ins w:id="249" w:author="HWJ" w:date="2024-05-17T16:15:41Z">
        <w:r>
          <w:rPr/>
          <w:tab/>
        </w:r>
      </w:ins>
      <w:ins w:id="250" w:author="HWJ" w:date="2024-05-17T16:15:41Z">
        <w:r>
          <w:rPr/>
          <w:t>EF Routing Indicator</w:t>
        </w:r>
      </w:ins>
    </w:p>
    <w:p>
      <w:pPr>
        <w:rPr>
          <w:ins w:id="251" w:author="HWJ" w:date="2024-05-17T16:15:41Z"/>
        </w:rPr>
      </w:pPr>
      <w:ins w:id="252" w:author="HWJ" w:date="2024-05-17T16:15:41Z">
        <w:r>
          <w:rPr/>
          <w:t>Coding:</w:t>
        </w:r>
      </w:ins>
    </w:p>
    <w:p>
      <w:pPr>
        <w:pStyle w:val="56"/>
        <w:spacing w:before="0" w:after="0"/>
        <w:rPr>
          <w:ins w:id="253" w:author="HWJ" w:date="2024-05-17T16:15:41Z"/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4" w:author="HWJ" w:date="2024-05-17T16:15:41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5" w:author="HWJ" w:date="2024-05-17T16:15:41Z"/>
              </w:rPr>
            </w:pPr>
            <w:ins w:id="256" w:author="HWJ" w:date="2024-05-17T16:15:41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7" w:author="HWJ" w:date="2024-05-17T16:15:41Z"/>
              </w:rPr>
            </w:pPr>
            <w:ins w:id="258" w:author="HWJ" w:date="2024-05-17T16:15:41Z">
              <w:r>
                <w:rPr/>
                <w:t>D0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9" w:author="HWJ" w:date="2024-05-17T16:15:41Z"/>
                <w:rFonts w:hint="eastAsia" w:eastAsia="宋体"/>
                <w:lang w:eastAsia="zh-CN"/>
              </w:rPr>
            </w:pPr>
            <w:ins w:id="260" w:author="HWJ" w:date="2024-05-17T16:15:41Z">
              <w:r>
                <w:rPr/>
                <w:t>1</w:t>
              </w:r>
            </w:ins>
            <w:ins w:id="261" w:author="HWJ" w:date="2024-05-17T16:15:4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2" w:author="HWJ" w:date="2024-05-17T16:15:41Z"/>
              </w:rPr>
            </w:pPr>
            <w:ins w:id="263" w:author="HWJ" w:date="2024-05-17T16:15:41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4" w:author="HWJ" w:date="2024-05-17T16:15:41Z"/>
              </w:rPr>
            </w:pPr>
            <w:ins w:id="265" w:author="HWJ" w:date="2024-05-17T16:15:41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6" w:author="HWJ" w:date="2024-05-17T16:15:41Z"/>
              </w:rPr>
            </w:pPr>
            <w:ins w:id="267" w:author="HWJ" w:date="2024-05-17T16:15:41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8" w:author="HWJ" w:date="2024-05-17T16:15:41Z"/>
              </w:rPr>
            </w:pPr>
            <w:ins w:id="269" w:author="HWJ" w:date="2024-05-17T16:15:41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0" w:author="HWJ" w:date="2024-05-17T16:15:41Z"/>
              </w:rPr>
            </w:pPr>
            <w:ins w:id="271" w:author="HWJ" w:date="2024-05-17T16:15:41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2" w:author="HWJ" w:date="2024-05-17T16:15:41Z"/>
              </w:rPr>
            </w:pPr>
            <w:ins w:id="273" w:author="HWJ" w:date="2024-05-17T16:15:41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4" w:author="HWJ" w:date="2024-05-17T16:15:41Z"/>
              </w:rPr>
            </w:pPr>
            <w:ins w:id="275" w:author="HWJ" w:date="2024-05-17T16:15:41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6" w:author="HWJ" w:date="2024-05-17T16:15:41Z"/>
              </w:rPr>
            </w:pPr>
            <w:ins w:id="277" w:author="HWJ" w:date="2024-05-17T16:15:41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8" w:author="HWJ" w:date="2024-05-17T16:15:41Z"/>
              </w:rPr>
            </w:pPr>
            <w:ins w:id="279" w:author="HWJ" w:date="2024-05-17T16:15:41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0" w:author="HWJ" w:date="2024-05-17T16:15:41Z"/>
              </w:rPr>
            </w:pPr>
            <w:ins w:id="281" w:author="HWJ" w:date="2024-05-17T16:15:41Z">
              <w:r>
                <w:rPr/>
                <w:t>92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2" w:author="HWJ" w:date="2024-05-17T16:15:41Z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83" w:author="HWJ" w:date="2024-05-17T16:15:41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4" w:author="HWJ" w:date="2024-05-17T16:15:41Z"/>
                <w:rFonts w:hint="eastAsia" w:eastAsia="宋体"/>
                <w:lang w:eastAsia="zh-CN"/>
              </w:rPr>
            </w:pPr>
            <w:ins w:id="285" w:author="HWJ" w:date="2024-05-17T16:15:41Z">
              <w:r>
                <w:rPr/>
                <w:t>0</w:t>
              </w:r>
            </w:ins>
            <w:ins w:id="286" w:author="HWJ" w:date="2024-05-17T16:15:4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7" w:author="HWJ" w:date="2024-05-17T16:15:41Z"/>
              </w:rPr>
            </w:pPr>
            <w:ins w:id="288" w:author="HWJ" w:date="2024-05-17T16:15:41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9" w:author="HWJ" w:date="2024-05-17T16:15:41Z"/>
              </w:rPr>
            </w:pPr>
            <w:ins w:id="290" w:author="HWJ" w:date="2024-05-17T16:15:41Z">
              <w:r>
                <w:rPr/>
                <w:t>3F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1" w:author="HWJ" w:date="2024-05-17T16:15:41Z"/>
              </w:rPr>
            </w:pPr>
            <w:ins w:id="292" w:author="HWJ" w:date="2024-05-17T16:15:41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3" w:author="HWJ" w:date="2024-05-17T16:15:41Z"/>
              </w:rPr>
            </w:pPr>
            <w:ins w:id="294" w:author="HWJ" w:date="2024-05-17T16:15:41Z">
              <w:r>
                <w:rPr/>
                <w:t>7F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5" w:author="HWJ" w:date="2024-05-17T16:15:41Z"/>
              </w:rPr>
            </w:pPr>
            <w:ins w:id="296" w:author="HWJ" w:date="2024-05-17T16:15:41Z">
              <w:r>
                <w:rPr/>
                <w:t>FF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7" w:author="HWJ" w:date="2024-05-17T16:15:41Z"/>
                <w:rFonts w:hint="default" w:eastAsia="宋体"/>
                <w:lang w:val="en-US" w:eastAsia="zh-CN"/>
              </w:rPr>
            </w:pPr>
            <w:ins w:id="298" w:author="HWJ" w:date="2024-05-17T16:15:41Z">
              <w:r>
                <w:rPr>
                  <w:rFonts w:hint="eastAsia" w:eastAsia="宋体"/>
                  <w:lang w:val="en-US" w:eastAsia="zh-CN"/>
                </w:rPr>
                <w:t>5F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9" w:author="HWJ" w:date="2024-05-17T16:15:41Z"/>
                <w:rFonts w:hint="default" w:eastAsia="宋体"/>
                <w:lang w:val="en-US" w:eastAsia="zh-CN"/>
              </w:rPr>
            </w:pPr>
            <w:ins w:id="300" w:author="HWJ" w:date="2024-05-17T16:15:41Z">
              <w:r>
                <w:rPr>
                  <w:rFonts w:hint="eastAsia" w:eastAsia="宋体"/>
                  <w:lang w:val="en-US" w:eastAsia="zh-CN"/>
                </w:rPr>
                <w:t>C0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1" w:author="HWJ" w:date="2024-05-17T16:15:41Z"/>
                <w:rFonts w:hint="default" w:eastAsia="宋体"/>
                <w:lang w:val="en-US" w:eastAsia="zh-CN"/>
              </w:rPr>
            </w:pPr>
            <w:ins w:id="302" w:author="HWJ" w:date="2024-05-17T16:15:41Z">
              <w:r>
                <w:rPr>
                  <w:rFonts w:hint="eastAsia" w:eastAsia="宋体"/>
                  <w:lang w:val="en-US" w:eastAsia="zh-CN"/>
                </w:rPr>
                <w:t>4F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3" w:author="HWJ" w:date="2024-05-17T16:15:41Z"/>
                <w:rFonts w:hint="default" w:eastAsia="宋体"/>
                <w:lang w:val="en-US" w:eastAsia="zh-CN"/>
              </w:rPr>
            </w:pPr>
            <w:ins w:id="304" w:author="HWJ" w:date="2024-05-17T16:15:41Z">
              <w:r>
                <w:rPr>
                  <w:rFonts w:hint="eastAsia" w:eastAsia="宋体"/>
                  <w:lang w:val="en-US" w:eastAsia="zh-CN"/>
                </w:rPr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5" w:author="HWJ" w:date="2024-05-17T16:15:41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6" w:author="HWJ" w:date="2024-05-17T16:15:41Z"/>
              </w:rPr>
            </w:pPr>
          </w:p>
        </w:tc>
      </w:tr>
    </w:tbl>
    <w:p>
      <w:pPr>
        <w:rPr>
          <w:ins w:id="307" w:author="HWJ" w:date="2024-05-17T16:15:41Z"/>
        </w:rPr>
      </w:pPr>
    </w:p>
    <w:p>
      <w:pPr>
        <w:rPr>
          <w:ins w:id="308" w:author="HWJ" w:date="2024-05-17T16:15:41Z"/>
        </w:rPr>
      </w:pPr>
      <w:ins w:id="309" w:author="HWJ" w:date="2024-05-17T16:15:41Z">
        <w:r>
          <w:rPr/>
          <w:t xml:space="preserve">TERMINAL RESPONSE: REFRESH </w:t>
        </w:r>
      </w:ins>
      <w:ins w:id="310" w:author="HWJ" w:date="2024-05-17T16:15:4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11" w:author="HWJ" w:date="2024-05-17T16:15:41Z">
        <w:r>
          <w:rPr/>
          <w:t>.</w:t>
        </w:r>
      </w:ins>
      <w:ins w:id="312" w:author="HWJ" w:date="2024-05-17T16:15:41Z">
        <w:r>
          <w:rPr>
            <w:rFonts w:hint="eastAsia" w:eastAsia="宋体"/>
            <w:lang w:val="en-US" w:eastAsia="zh-CN"/>
          </w:rPr>
          <w:t>1</w:t>
        </w:r>
      </w:ins>
      <w:ins w:id="313" w:author="HWJ" w:date="2024-05-17T16:15:41Z">
        <w:r>
          <w:rPr/>
          <w:t>.1A</w:t>
        </w:r>
      </w:ins>
    </w:p>
    <w:p>
      <w:pPr>
        <w:rPr>
          <w:ins w:id="314" w:author="HWJ" w:date="2024-05-17T16:15:41Z"/>
        </w:rPr>
      </w:pPr>
      <w:ins w:id="315" w:author="HWJ" w:date="2024-05-17T16:15:41Z">
        <w:r>
          <w:rPr/>
          <w:t>Logically:</w:t>
        </w:r>
      </w:ins>
    </w:p>
    <w:p>
      <w:pPr>
        <w:pStyle w:val="62"/>
        <w:rPr>
          <w:ins w:id="316" w:author="HWJ" w:date="2024-05-17T16:15:41Z"/>
        </w:rPr>
      </w:pPr>
      <w:ins w:id="317" w:author="HWJ" w:date="2024-05-17T16:15:41Z">
        <w:r>
          <w:rPr/>
          <w:t>Command details</w:t>
        </w:r>
      </w:ins>
    </w:p>
    <w:p>
      <w:pPr>
        <w:pStyle w:val="62"/>
        <w:rPr>
          <w:ins w:id="318" w:author="HWJ" w:date="2024-05-17T16:15:41Z"/>
        </w:rPr>
      </w:pPr>
      <w:ins w:id="319" w:author="HWJ" w:date="2024-05-17T16:15:41Z">
        <w:r>
          <w:rPr/>
          <w:tab/>
        </w:r>
      </w:ins>
      <w:ins w:id="320" w:author="HWJ" w:date="2024-05-17T16:15:41Z">
        <w:r>
          <w:rPr/>
          <w:t>Command number:</w:t>
        </w:r>
      </w:ins>
      <w:ins w:id="321" w:author="HWJ" w:date="2024-05-17T16:15:41Z">
        <w:r>
          <w:rPr/>
          <w:tab/>
        </w:r>
      </w:ins>
      <w:ins w:id="322" w:author="HWJ" w:date="2024-05-17T16:15:41Z">
        <w:r>
          <w:rPr/>
          <w:t>1</w:t>
        </w:r>
      </w:ins>
    </w:p>
    <w:p>
      <w:pPr>
        <w:pStyle w:val="62"/>
        <w:rPr>
          <w:ins w:id="323" w:author="HWJ" w:date="2024-05-17T16:15:41Z"/>
        </w:rPr>
      </w:pPr>
      <w:ins w:id="324" w:author="HWJ" w:date="2024-05-17T16:15:41Z">
        <w:r>
          <w:rPr/>
          <w:tab/>
        </w:r>
      </w:ins>
      <w:ins w:id="325" w:author="HWJ" w:date="2024-05-17T16:15:41Z">
        <w:r>
          <w:rPr/>
          <w:t>Command type:</w:t>
        </w:r>
      </w:ins>
      <w:ins w:id="326" w:author="HWJ" w:date="2024-05-17T16:15:41Z">
        <w:r>
          <w:rPr/>
          <w:tab/>
        </w:r>
      </w:ins>
      <w:ins w:id="327" w:author="HWJ" w:date="2024-05-17T16:15:41Z">
        <w:r>
          <w:rPr/>
          <w:t>REFRESH</w:t>
        </w:r>
      </w:ins>
    </w:p>
    <w:p>
      <w:pPr>
        <w:pStyle w:val="62"/>
        <w:rPr>
          <w:ins w:id="328" w:author="HWJ" w:date="2024-05-17T16:15:41Z"/>
        </w:rPr>
      </w:pPr>
      <w:ins w:id="329" w:author="HWJ" w:date="2024-05-17T16:15:41Z">
        <w:r>
          <w:rPr/>
          <w:tab/>
        </w:r>
      </w:ins>
      <w:ins w:id="330" w:author="HWJ" w:date="2024-05-17T16:15:41Z">
        <w:r>
          <w:rPr/>
          <w:t>Command qualifier:</w:t>
        </w:r>
      </w:ins>
      <w:ins w:id="331" w:author="HWJ" w:date="2024-05-17T16:15:41Z">
        <w:r>
          <w:rPr/>
          <w:tab/>
        </w:r>
      </w:ins>
      <w:ins w:id="332" w:author="HWJ" w:date="2024-05-17T16:15:41Z">
        <w:r>
          <w:rPr/>
          <w:t>File Change Notification</w:t>
        </w:r>
      </w:ins>
    </w:p>
    <w:p>
      <w:pPr>
        <w:pStyle w:val="62"/>
        <w:rPr>
          <w:ins w:id="333" w:author="HWJ" w:date="2024-05-17T16:15:41Z"/>
        </w:rPr>
      </w:pPr>
      <w:ins w:id="334" w:author="HWJ" w:date="2024-05-17T16:15:41Z">
        <w:r>
          <w:rPr/>
          <w:t>Device identities</w:t>
        </w:r>
      </w:ins>
    </w:p>
    <w:p>
      <w:pPr>
        <w:pStyle w:val="62"/>
        <w:rPr>
          <w:ins w:id="335" w:author="HWJ" w:date="2024-05-17T16:15:41Z"/>
        </w:rPr>
      </w:pPr>
      <w:ins w:id="336" w:author="HWJ" w:date="2024-05-17T16:15:41Z">
        <w:r>
          <w:rPr/>
          <w:tab/>
        </w:r>
      </w:ins>
      <w:ins w:id="337" w:author="HWJ" w:date="2024-05-17T16:15:41Z">
        <w:r>
          <w:rPr/>
          <w:t>Source device:</w:t>
        </w:r>
      </w:ins>
      <w:ins w:id="338" w:author="HWJ" w:date="2024-05-17T16:15:41Z">
        <w:r>
          <w:rPr/>
          <w:tab/>
        </w:r>
      </w:ins>
      <w:ins w:id="339" w:author="HWJ" w:date="2024-05-17T16:15:41Z">
        <w:r>
          <w:rPr/>
          <w:t>ME</w:t>
        </w:r>
      </w:ins>
    </w:p>
    <w:p>
      <w:pPr>
        <w:pStyle w:val="62"/>
        <w:rPr>
          <w:ins w:id="340" w:author="HWJ" w:date="2024-05-17T16:15:41Z"/>
        </w:rPr>
      </w:pPr>
      <w:ins w:id="341" w:author="HWJ" w:date="2024-05-17T16:15:41Z">
        <w:r>
          <w:rPr/>
          <w:tab/>
        </w:r>
      </w:ins>
      <w:ins w:id="342" w:author="HWJ" w:date="2024-05-17T16:15:41Z">
        <w:r>
          <w:rPr/>
          <w:t>Destination device:</w:t>
        </w:r>
      </w:ins>
      <w:ins w:id="343" w:author="HWJ" w:date="2024-05-17T16:15:41Z">
        <w:r>
          <w:rPr/>
          <w:tab/>
        </w:r>
      </w:ins>
      <w:ins w:id="344" w:author="HWJ" w:date="2024-05-17T16:15:41Z">
        <w:r>
          <w:rPr/>
          <w:t>UICC</w:t>
        </w:r>
      </w:ins>
    </w:p>
    <w:p>
      <w:pPr>
        <w:pStyle w:val="62"/>
        <w:rPr>
          <w:ins w:id="345" w:author="HWJ" w:date="2024-05-17T16:15:41Z"/>
        </w:rPr>
      </w:pPr>
      <w:ins w:id="346" w:author="HWJ" w:date="2024-05-17T16:15:41Z">
        <w:r>
          <w:rPr/>
          <w:t>Result</w:t>
        </w:r>
      </w:ins>
    </w:p>
    <w:p>
      <w:pPr>
        <w:pStyle w:val="58"/>
        <w:rPr>
          <w:ins w:id="347" w:author="HWJ" w:date="2024-05-17T16:15:41Z"/>
        </w:rPr>
      </w:pPr>
      <w:ins w:id="348" w:author="HWJ" w:date="2024-05-17T16:15:41Z">
        <w:r>
          <w:rPr/>
          <w:tab/>
        </w:r>
      </w:ins>
      <w:ins w:id="349" w:author="HWJ" w:date="2024-05-17T16:15:41Z">
        <w:r>
          <w:rPr/>
          <w:t>General Result:</w:t>
        </w:r>
      </w:ins>
      <w:ins w:id="350" w:author="HWJ" w:date="2024-05-17T16:15:41Z">
        <w:r>
          <w:rPr/>
          <w:tab/>
        </w:r>
      </w:ins>
      <w:ins w:id="351" w:author="HWJ" w:date="2024-05-17T16:15:41Z">
        <w:r>
          <w:rPr/>
          <w:t>Command performed successfully</w:t>
        </w:r>
      </w:ins>
    </w:p>
    <w:p>
      <w:pPr>
        <w:keepNext/>
        <w:keepLines/>
        <w:rPr>
          <w:ins w:id="352" w:author="HWJ" w:date="2024-05-17T16:15:41Z"/>
        </w:rPr>
      </w:pPr>
      <w:ins w:id="353" w:author="HWJ" w:date="2024-05-17T16:15:41Z">
        <w:r>
          <w:rPr/>
          <w:t>Coding:</w:t>
        </w:r>
      </w:ins>
    </w:p>
    <w:p>
      <w:pPr>
        <w:pStyle w:val="56"/>
        <w:spacing w:before="0" w:after="0"/>
        <w:rPr>
          <w:ins w:id="354" w:author="HWJ" w:date="2024-05-17T16:15:41Z"/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5" w:author="HWJ" w:date="2024-05-17T16:15:41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56" w:author="HWJ" w:date="2024-05-17T16:15:41Z"/>
              </w:rPr>
            </w:pPr>
            <w:ins w:id="357" w:author="HWJ" w:date="2024-05-17T16:15:41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8" w:author="HWJ" w:date="2024-05-17T16:15:41Z"/>
              </w:rPr>
            </w:pPr>
            <w:ins w:id="359" w:author="HWJ" w:date="2024-05-17T16:15:41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0" w:author="HWJ" w:date="2024-05-17T16:15:41Z"/>
              </w:rPr>
            </w:pPr>
            <w:ins w:id="361" w:author="HWJ" w:date="2024-05-17T16:15:41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2" w:author="HWJ" w:date="2024-05-17T16:15:41Z"/>
              </w:rPr>
            </w:pPr>
            <w:ins w:id="363" w:author="HWJ" w:date="2024-05-17T16:15:41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4" w:author="HWJ" w:date="2024-05-17T16:15:41Z"/>
              </w:rPr>
            </w:pPr>
            <w:ins w:id="365" w:author="HWJ" w:date="2024-05-17T16:15:41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6" w:author="HWJ" w:date="2024-05-17T16:15:41Z"/>
              </w:rPr>
            </w:pPr>
            <w:ins w:id="367" w:author="HWJ" w:date="2024-05-17T16:15:41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8" w:author="HWJ" w:date="2024-05-17T16:15:41Z"/>
              </w:rPr>
            </w:pPr>
            <w:ins w:id="369" w:author="HWJ" w:date="2024-05-17T16:15:41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0" w:author="HWJ" w:date="2024-05-17T16:15:41Z"/>
              </w:rPr>
            </w:pPr>
            <w:ins w:id="371" w:author="HWJ" w:date="2024-05-17T16:15:41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2" w:author="HWJ" w:date="2024-05-17T16:15:41Z"/>
              </w:rPr>
            </w:pPr>
            <w:ins w:id="373" w:author="HWJ" w:date="2024-05-17T16:15:41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4" w:author="HWJ" w:date="2024-05-17T16:15:41Z"/>
              </w:rPr>
            </w:pPr>
            <w:ins w:id="375" w:author="HWJ" w:date="2024-05-17T16:15:41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6" w:author="HWJ" w:date="2024-05-17T16:15:41Z"/>
              </w:rPr>
            </w:pPr>
            <w:ins w:id="377" w:author="HWJ" w:date="2024-05-17T16:15:41Z">
              <w:r>
                <w:rPr/>
                <w:t>83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8" w:author="HWJ" w:date="2024-05-17T16:15:41Z"/>
              </w:rPr>
            </w:pPr>
            <w:ins w:id="379" w:author="HWJ" w:date="2024-05-17T16:15:41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0" w:author="HWJ" w:date="2024-05-17T16:15:41Z"/>
              </w:rPr>
            </w:pPr>
            <w:ins w:id="381" w:author="HWJ" w:date="2024-05-17T16:15:41Z">
              <w:r>
                <w:rPr/>
                <w:t>00</w:t>
              </w:r>
            </w:ins>
          </w:p>
        </w:tc>
      </w:tr>
    </w:tbl>
    <w:p>
      <w:pPr>
        <w:rPr>
          <w:ins w:id="382" w:author="HWJ" w:date="2024-05-17T16:15:41Z"/>
        </w:rPr>
      </w:pPr>
    </w:p>
    <w:p>
      <w:pPr>
        <w:rPr>
          <w:ins w:id="383" w:author="HWJ" w:date="2024-05-17T16:15:41Z"/>
        </w:rPr>
      </w:pPr>
      <w:ins w:id="384" w:author="HWJ" w:date="2024-05-17T16:15:41Z">
        <w:r>
          <w:rPr/>
          <w:t xml:space="preserve">TERMINAL RESPONSE: REFRESH </w:t>
        </w:r>
      </w:ins>
      <w:ins w:id="385" w:author="HWJ" w:date="2024-05-17T16:15:4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86" w:author="HWJ" w:date="2024-05-17T16:15:41Z">
        <w:r>
          <w:rPr/>
          <w:t>.</w:t>
        </w:r>
      </w:ins>
      <w:ins w:id="387" w:author="HWJ" w:date="2024-05-17T16:15:41Z">
        <w:r>
          <w:rPr>
            <w:rFonts w:hint="eastAsia" w:eastAsia="宋体"/>
            <w:lang w:val="en-US" w:eastAsia="zh-CN"/>
          </w:rPr>
          <w:t>1</w:t>
        </w:r>
      </w:ins>
      <w:ins w:id="388" w:author="HWJ" w:date="2024-05-17T16:15:41Z">
        <w:r>
          <w:rPr/>
          <w:t>.1B</w:t>
        </w:r>
      </w:ins>
    </w:p>
    <w:p>
      <w:pPr>
        <w:rPr>
          <w:ins w:id="389" w:author="HWJ" w:date="2024-05-17T16:15:41Z"/>
        </w:rPr>
      </w:pPr>
      <w:ins w:id="390" w:author="HWJ" w:date="2024-05-17T16:15:41Z">
        <w:r>
          <w:rPr/>
          <w:t>Logically:</w:t>
        </w:r>
      </w:ins>
    </w:p>
    <w:p>
      <w:pPr>
        <w:pStyle w:val="62"/>
        <w:rPr>
          <w:ins w:id="391" w:author="HWJ" w:date="2024-05-17T16:15:41Z"/>
        </w:rPr>
      </w:pPr>
      <w:ins w:id="392" w:author="HWJ" w:date="2024-05-17T16:15:41Z">
        <w:r>
          <w:rPr/>
          <w:t>Command details</w:t>
        </w:r>
      </w:ins>
    </w:p>
    <w:p>
      <w:pPr>
        <w:pStyle w:val="62"/>
        <w:rPr>
          <w:ins w:id="393" w:author="HWJ" w:date="2024-05-17T16:15:41Z"/>
        </w:rPr>
      </w:pPr>
      <w:ins w:id="394" w:author="HWJ" w:date="2024-05-17T16:15:41Z">
        <w:r>
          <w:rPr/>
          <w:tab/>
        </w:r>
      </w:ins>
      <w:ins w:id="395" w:author="HWJ" w:date="2024-05-17T16:15:41Z">
        <w:r>
          <w:rPr/>
          <w:t>Command number:</w:t>
        </w:r>
      </w:ins>
      <w:ins w:id="396" w:author="HWJ" w:date="2024-05-17T16:15:41Z">
        <w:r>
          <w:rPr/>
          <w:tab/>
        </w:r>
      </w:ins>
      <w:ins w:id="397" w:author="HWJ" w:date="2024-05-17T16:15:41Z">
        <w:r>
          <w:rPr/>
          <w:t>1</w:t>
        </w:r>
      </w:ins>
    </w:p>
    <w:p>
      <w:pPr>
        <w:pStyle w:val="62"/>
        <w:rPr>
          <w:ins w:id="398" w:author="HWJ" w:date="2024-05-17T16:15:41Z"/>
        </w:rPr>
      </w:pPr>
      <w:ins w:id="399" w:author="HWJ" w:date="2024-05-17T16:15:41Z">
        <w:r>
          <w:rPr/>
          <w:tab/>
        </w:r>
      </w:ins>
      <w:ins w:id="400" w:author="HWJ" w:date="2024-05-17T16:15:41Z">
        <w:r>
          <w:rPr/>
          <w:t>Command type:</w:t>
        </w:r>
      </w:ins>
      <w:ins w:id="401" w:author="HWJ" w:date="2024-05-17T16:15:41Z">
        <w:r>
          <w:rPr/>
          <w:tab/>
        </w:r>
      </w:ins>
      <w:ins w:id="402" w:author="HWJ" w:date="2024-05-17T16:15:41Z">
        <w:r>
          <w:rPr/>
          <w:t>REFRESH</w:t>
        </w:r>
      </w:ins>
    </w:p>
    <w:p>
      <w:pPr>
        <w:pStyle w:val="62"/>
        <w:rPr>
          <w:ins w:id="403" w:author="HWJ" w:date="2024-05-17T16:15:41Z"/>
        </w:rPr>
      </w:pPr>
      <w:ins w:id="404" w:author="HWJ" w:date="2024-05-17T16:15:41Z">
        <w:r>
          <w:rPr/>
          <w:tab/>
        </w:r>
      </w:ins>
      <w:ins w:id="405" w:author="HWJ" w:date="2024-05-17T16:15:41Z">
        <w:r>
          <w:rPr/>
          <w:t>Command qualifier:</w:t>
        </w:r>
      </w:ins>
      <w:ins w:id="406" w:author="HWJ" w:date="2024-05-17T16:15:41Z">
        <w:r>
          <w:rPr/>
          <w:tab/>
        </w:r>
      </w:ins>
      <w:ins w:id="407" w:author="HWJ" w:date="2024-05-17T16:15:41Z">
        <w:r>
          <w:rPr/>
          <w:t>File Change Notification</w:t>
        </w:r>
      </w:ins>
    </w:p>
    <w:p>
      <w:pPr>
        <w:pStyle w:val="62"/>
        <w:rPr>
          <w:ins w:id="408" w:author="HWJ" w:date="2024-05-17T16:15:41Z"/>
        </w:rPr>
      </w:pPr>
      <w:ins w:id="409" w:author="HWJ" w:date="2024-05-17T16:15:41Z">
        <w:r>
          <w:rPr/>
          <w:t>Device identities</w:t>
        </w:r>
      </w:ins>
    </w:p>
    <w:p>
      <w:pPr>
        <w:pStyle w:val="62"/>
        <w:rPr>
          <w:ins w:id="410" w:author="HWJ" w:date="2024-05-17T16:15:41Z"/>
        </w:rPr>
      </w:pPr>
      <w:ins w:id="411" w:author="HWJ" w:date="2024-05-17T16:15:41Z">
        <w:r>
          <w:rPr/>
          <w:tab/>
        </w:r>
      </w:ins>
      <w:ins w:id="412" w:author="HWJ" w:date="2024-05-17T16:15:41Z">
        <w:r>
          <w:rPr/>
          <w:t>Source device:</w:t>
        </w:r>
      </w:ins>
      <w:ins w:id="413" w:author="HWJ" w:date="2024-05-17T16:15:41Z">
        <w:r>
          <w:rPr/>
          <w:tab/>
        </w:r>
      </w:ins>
      <w:ins w:id="414" w:author="HWJ" w:date="2024-05-17T16:15:41Z">
        <w:r>
          <w:rPr/>
          <w:t>ME</w:t>
        </w:r>
      </w:ins>
    </w:p>
    <w:p>
      <w:pPr>
        <w:pStyle w:val="62"/>
        <w:rPr>
          <w:ins w:id="415" w:author="HWJ" w:date="2024-05-17T16:15:41Z"/>
        </w:rPr>
      </w:pPr>
      <w:ins w:id="416" w:author="HWJ" w:date="2024-05-17T16:15:41Z">
        <w:r>
          <w:rPr/>
          <w:tab/>
        </w:r>
      </w:ins>
      <w:ins w:id="417" w:author="HWJ" w:date="2024-05-17T16:15:41Z">
        <w:r>
          <w:rPr/>
          <w:t>Destination device:</w:t>
        </w:r>
      </w:ins>
      <w:ins w:id="418" w:author="HWJ" w:date="2024-05-17T16:15:41Z">
        <w:r>
          <w:rPr/>
          <w:tab/>
        </w:r>
      </w:ins>
      <w:ins w:id="419" w:author="HWJ" w:date="2024-05-17T16:15:41Z">
        <w:r>
          <w:rPr/>
          <w:t>UICC</w:t>
        </w:r>
      </w:ins>
    </w:p>
    <w:p>
      <w:pPr>
        <w:pStyle w:val="62"/>
        <w:rPr>
          <w:ins w:id="420" w:author="HWJ" w:date="2024-05-17T16:15:41Z"/>
        </w:rPr>
      </w:pPr>
      <w:ins w:id="421" w:author="HWJ" w:date="2024-05-17T16:15:41Z">
        <w:r>
          <w:rPr/>
          <w:t>Result</w:t>
        </w:r>
      </w:ins>
    </w:p>
    <w:p>
      <w:pPr>
        <w:pStyle w:val="58"/>
        <w:rPr>
          <w:ins w:id="422" w:author="HWJ" w:date="2024-05-17T16:15:41Z"/>
        </w:rPr>
      </w:pPr>
      <w:ins w:id="423" w:author="HWJ" w:date="2024-05-17T16:15:41Z">
        <w:r>
          <w:rPr/>
          <w:tab/>
        </w:r>
      </w:ins>
      <w:ins w:id="424" w:author="HWJ" w:date="2024-05-17T16:15:41Z">
        <w:r>
          <w:rPr/>
          <w:t>General Result:</w:t>
        </w:r>
      </w:ins>
      <w:ins w:id="425" w:author="HWJ" w:date="2024-05-17T16:15:41Z">
        <w:r>
          <w:rPr/>
          <w:tab/>
        </w:r>
      </w:ins>
      <w:ins w:id="426" w:author="HWJ" w:date="2024-05-17T16:15:41Z">
        <w:r>
          <w:rPr/>
          <w:t>REFRESH performed with additional EFs read</w:t>
        </w:r>
      </w:ins>
    </w:p>
    <w:p>
      <w:pPr>
        <w:rPr>
          <w:ins w:id="427" w:author="HWJ" w:date="2024-05-17T16:15:41Z"/>
        </w:rPr>
      </w:pPr>
      <w:ins w:id="428" w:author="HWJ" w:date="2024-05-17T16:15:41Z">
        <w:r>
          <w:rPr/>
          <w:t>Coding:</w:t>
        </w:r>
      </w:ins>
    </w:p>
    <w:p>
      <w:pPr>
        <w:pStyle w:val="56"/>
        <w:spacing w:before="0" w:after="0"/>
        <w:rPr>
          <w:ins w:id="429" w:author="HWJ" w:date="2024-05-17T16:15:41Z"/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0" w:author="HWJ" w:date="2024-05-17T16:15:41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31" w:author="HWJ" w:date="2024-05-17T16:15:41Z"/>
              </w:rPr>
            </w:pPr>
            <w:ins w:id="432" w:author="HWJ" w:date="2024-05-17T16:15:41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3" w:author="HWJ" w:date="2024-05-17T16:15:41Z"/>
              </w:rPr>
            </w:pPr>
            <w:ins w:id="434" w:author="HWJ" w:date="2024-05-17T16:15:41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5" w:author="HWJ" w:date="2024-05-17T16:15:41Z"/>
              </w:rPr>
            </w:pPr>
            <w:ins w:id="436" w:author="HWJ" w:date="2024-05-17T16:15:41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7" w:author="HWJ" w:date="2024-05-17T16:15:41Z"/>
              </w:rPr>
            </w:pPr>
            <w:ins w:id="438" w:author="HWJ" w:date="2024-05-17T16:15:41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9" w:author="HWJ" w:date="2024-05-17T16:15:41Z"/>
              </w:rPr>
            </w:pPr>
            <w:ins w:id="440" w:author="HWJ" w:date="2024-05-17T16:15:41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1" w:author="HWJ" w:date="2024-05-17T16:15:41Z"/>
              </w:rPr>
            </w:pPr>
            <w:ins w:id="442" w:author="HWJ" w:date="2024-05-17T16:15:41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3" w:author="HWJ" w:date="2024-05-17T16:15:41Z"/>
              </w:rPr>
            </w:pPr>
            <w:ins w:id="444" w:author="HWJ" w:date="2024-05-17T16:15:41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5" w:author="HWJ" w:date="2024-05-17T16:15:41Z"/>
              </w:rPr>
            </w:pPr>
            <w:ins w:id="446" w:author="HWJ" w:date="2024-05-17T16:15:41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7" w:author="HWJ" w:date="2024-05-17T16:15:41Z"/>
              </w:rPr>
            </w:pPr>
            <w:ins w:id="448" w:author="HWJ" w:date="2024-05-17T16:15:41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9" w:author="HWJ" w:date="2024-05-17T16:15:41Z"/>
              </w:rPr>
            </w:pPr>
            <w:ins w:id="450" w:author="HWJ" w:date="2024-05-17T16:15:41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1" w:author="HWJ" w:date="2024-05-17T16:15:41Z"/>
              </w:rPr>
            </w:pPr>
            <w:ins w:id="452" w:author="HWJ" w:date="2024-05-17T16:15:41Z">
              <w:r>
                <w:rPr/>
                <w:t>83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3" w:author="HWJ" w:date="2024-05-17T16:15:41Z"/>
              </w:rPr>
            </w:pPr>
            <w:ins w:id="454" w:author="HWJ" w:date="2024-05-17T16:15:41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5" w:author="HWJ" w:date="2024-05-17T16:15:41Z"/>
              </w:rPr>
            </w:pPr>
            <w:ins w:id="456" w:author="HWJ" w:date="2024-05-17T16:15:41Z">
              <w:r>
                <w:rPr/>
                <w:t>03</w:t>
              </w:r>
            </w:ins>
          </w:p>
        </w:tc>
      </w:tr>
    </w:tbl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D2227"/>
    <w:rsid w:val="08BE6C67"/>
    <w:rsid w:val="08D80014"/>
    <w:rsid w:val="09BE11F4"/>
    <w:rsid w:val="0A4941EF"/>
    <w:rsid w:val="0B6D7A1C"/>
    <w:rsid w:val="0DA945FC"/>
    <w:rsid w:val="0E4D3F08"/>
    <w:rsid w:val="0F64380A"/>
    <w:rsid w:val="12AA1929"/>
    <w:rsid w:val="12BA6ABD"/>
    <w:rsid w:val="15E2762C"/>
    <w:rsid w:val="16AE5760"/>
    <w:rsid w:val="18BA3C1F"/>
    <w:rsid w:val="19C44B1C"/>
    <w:rsid w:val="19D64554"/>
    <w:rsid w:val="1A82318C"/>
    <w:rsid w:val="1B653315"/>
    <w:rsid w:val="1C8054A9"/>
    <w:rsid w:val="1D497F91"/>
    <w:rsid w:val="1EA4610C"/>
    <w:rsid w:val="22030291"/>
    <w:rsid w:val="228700B2"/>
    <w:rsid w:val="23787D42"/>
    <w:rsid w:val="24E45993"/>
    <w:rsid w:val="278D5D6C"/>
    <w:rsid w:val="28411A2E"/>
    <w:rsid w:val="2948405B"/>
    <w:rsid w:val="2B1F0764"/>
    <w:rsid w:val="2BD32426"/>
    <w:rsid w:val="2C6C6242"/>
    <w:rsid w:val="2DB7418D"/>
    <w:rsid w:val="2F9934F5"/>
    <w:rsid w:val="32B048E2"/>
    <w:rsid w:val="344A59F2"/>
    <w:rsid w:val="34A915E9"/>
    <w:rsid w:val="35A74A63"/>
    <w:rsid w:val="35AC6C5E"/>
    <w:rsid w:val="375C6BF1"/>
    <w:rsid w:val="37AC75E6"/>
    <w:rsid w:val="38F12C4D"/>
    <w:rsid w:val="3A164B16"/>
    <w:rsid w:val="3E065AD4"/>
    <w:rsid w:val="3EC57099"/>
    <w:rsid w:val="408A4469"/>
    <w:rsid w:val="42ED13DD"/>
    <w:rsid w:val="443304B9"/>
    <w:rsid w:val="478C3EC9"/>
    <w:rsid w:val="48386B57"/>
    <w:rsid w:val="4A743748"/>
    <w:rsid w:val="4A9E7900"/>
    <w:rsid w:val="4B2225A1"/>
    <w:rsid w:val="4F644B7E"/>
    <w:rsid w:val="509B2048"/>
    <w:rsid w:val="53A45945"/>
    <w:rsid w:val="554D5B69"/>
    <w:rsid w:val="585E56B0"/>
    <w:rsid w:val="59F37234"/>
    <w:rsid w:val="5DC63A02"/>
    <w:rsid w:val="5F1845F2"/>
    <w:rsid w:val="63A56BEA"/>
    <w:rsid w:val="63AC0B5B"/>
    <w:rsid w:val="66A30FED"/>
    <w:rsid w:val="68330BEE"/>
    <w:rsid w:val="69D23B7D"/>
    <w:rsid w:val="707021B0"/>
    <w:rsid w:val="733D5A52"/>
    <w:rsid w:val="75B31491"/>
    <w:rsid w:val="7749332B"/>
    <w:rsid w:val="7C790E6E"/>
    <w:rsid w:val="7CEF6EA2"/>
    <w:rsid w:val="7D306980"/>
    <w:rsid w:val="7E39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1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HWJ</cp:lastModifiedBy>
  <cp:lastPrinted>2411-12-31T23:00:00Z</cp:lastPrinted>
  <dcterms:modified xsi:type="dcterms:W3CDTF">2024-05-20T08:33:47Z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50846B61DD3E4DCAAB3E507184ADCE61</vt:lpwstr>
  </property>
</Properties>
</file>